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6A67A9C" w14:textId="77777777" w:rsidR="007C3470" w:rsidRDefault="007C3470">
      <w:pPr>
        <w:rPr>
          <w:rFonts w:ascii="Arial" w:eastAsia="Arial" w:hAnsi="Arial" w:cs="Arial"/>
        </w:rPr>
      </w:pPr>
    </w:p>
    <w:p w14:paraId="26A67A9D" w14:textId="77777777" w:rsidR="007C3470" w:rsidRDefault="00007435">
      <w:pPr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MATRIZ DE RESULTADOS</w:t>
      </w:r>
    </w:p>
    <w:p w14:paraId="26A67A9E" w14:textId="77777777" w:rsidR="007C3470" w:rsidRDefault="007C3470">
      <w:pPr>
        <w:ind w:left="-426" w:firstLine="426"/>
        <w:jc w:val="center"/>
        <w:rPr>
          <w:rFonts w:ascii="Arial" w:eastAsia="Arial" w:hAnsi="Arial" w:cs="Arial"/>
          <w:b/>
        </w:rPr>
      </w:pPr>
    </w:p>
    <w:tbl>
      <w:tblPr>
        <w:tblStyle w:val="a"/>
        <w:tblW w:w="1455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04"/>
        <w:gridCol w:w="11355"/>
      </w:tblGrid>
      <w:tr w:rsidR="007C3470" w14:paraId="26A67AA1" w14:textId="77777777">
        <w:tc>
          <w:tcPr>
            <w:tcW w:w="3204" w:type="dxa"/>
            <w:shd w:val="clear" w:color="auto" w:fill="CCCCCC"/>
          </w:tcPr>
          <w:p w14:paraId="26A67A9F" w14:textId="77777777" w:rsidR="007C3470" w:rsidRDefault="00007435">
            <w:pPr>
              <w:spacing w:before="58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Trabalho analisado</w:t>
            </w:r>
          </w:p>
        </w:tc>
        <w:tc>
          <w:tcPr>
            <w:tcW w:w="11355" w:type="dxa"/>
            <w:shd w:val="clear" w:color="auto" w:fill="auto"/>
          </w:tcPr>
          <w:p w14:paraId="26A67AA0" w14:textId="77777777" w:rsidR="007C3470" w:rsidRDefault="007C3470">
            <w:pPr>
              <w:spacing w:before="58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7C3470" w14:paraId="26A67AA4" w14:textId="77777777">
        <w:tc>
          <w:tcPr>
            <w:tcW w:w="3204" w:type="dxa"/>
            <w:shd w:val="clear" w:color="auto" w:fill="CCCCCC"/>
          </w:tcPr>
          <w:p w14:paraId="26A67AA2" w14:textId="77777777" w:rsidR="007C3470" w:rsidRDefault="00007435">
            <w:pPr>
              <w:spacing w:before="58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Descrição do trabalho analisado</w:t>
            </w:r>
          </w:p>
        </w:tc>
        <w:tc>
          <w:tcPr>
            <w:tcW w:w="11355" w:type="dxa"/>
            <w:shd w:val="clear" w:color="auto" w:fill="auto"/>
          </w:tcPr>
          <w:p w14:paraId="26A67AA3" w14:textId="77777777" w:rsidR="007C3470" w:rsidRDefault="007C3470">
            <w:pPr>
              <w:spacing w:before="58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26A67AA5" w14:textId="77777777" w:rsidR="007C3470" w:rsidRDefault="007C3470">
      <w:pPr>
        <w:spacing w:after="120"/>
        <w:jc w:val="both"/>
        <w:rPr>
          <w:rFonts w:ascii="Arial" w:eastAsia="Arial" w:hAnsi="Arial" w:cs="Arial"/>
          <w:sz w:val="4"/>
          <w:szCs w:val="4"/>
        </w:rPr>
      </w:pPr>
    </w:p>
    <w:p w14:paraId="26A67AA6" w14:textId="77777777" w:rsidR="007C3470" w:rsidRDefault="007C3470">
      <w:pPr>
        <w:spacing w:after="120"/>
        <w:jc w:val="both"/>
        <w:rPr>
          <w:rFonts w:ascii="Arial" w:eastAsia="Arial" w:hAnsi="Arial" w:cs="Arial"/>
          <w:sz w:val="4"/>
          <w:szCs w:val="4"/>
        </w:rPr>
      </w:pPr>
    </w:p>
    <w:tbl>
      <w:tblPr>
        <w:tblStyle w:val="a0"/>
        <w:tblW w:w="1455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47"/>
        <w:gridCol w:w="2551"/>
        <w:gridCol w:w="2551"/>
        <w:gridCol w:w="3544"/>
        <w:gridCol w:w="3366"/>
      </w:tblGrid>
      <w:tr w:rsidR="007C3470" w14:paraId="26A67AAC" w14:textId="77777777">
        <w:trPr>
          <w:trHeight w:val="882"/>
          <w:tblHeader/>
        </w:trPr>
        <w:tc>
          <w:tcPr>
            <w:tcW w:w="2547" w:type="dxa"/>
            <w:shd w:val="clear" w:color="auto" w:fill="CCCCCC"/>
            <w:vAlign w:val="center"/>
          </w:tcPr>
          <w:p w14:paraId="26A67AA7" w14:textId="77777777" w:rsidR="007C3470" w:rsidRDefault="0000743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DESCRIÇÃO DO APONTAMENTO</w:t>
            </w:r>
          </w:p>
        </w:tc>
        <w:tc>
          <w:tcPr>
            <w:tcW w:w="2551" w:type="dxa"/>
            <w:shd w:val="clear" w:color="auto" w:fill="CCCCCC"/>
            <w:vAlign w:val="center"/>
          </w:tcPr>
          <w:p w14:paraId="26A67AA8" w14:textId="77777777" w:rsidR="007C3470" w:rsidRDefault="0000743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SITUAÇÃO ENCONTRADA</w:t>
            </w:r>
          </w:p>
        </w:tc>
        <w:tc>
          <w:tcPr>
            <w:tcW w:w="2551" w:type="dxa"/>
            <w:shd w:val="clear" w:color="auto" w:fill="CCCCCC"/>
            <w:vAlign w:val="center"/>
          </w:tcPr>
          <w:p w14:paraId="26A67AA9" w14:textId="77777777" w:rsidR="007C3470" w:rsidRDefault="0000743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CRITÉRIO</w:t>
            </w:r>
          </w:p>
        </w:tc>
        <w:tc>
          <w:tcPr>
            <w:tcW w:w="3544" w:type="dxa"/>
            <w:shd w:val="clear" w:color="auto" w:fill="CCCCCC"/>
            <w:vAlign w:val="center"/>
          </w:tcPr>
          <w:p w14:paraId="26A67AAA" w14:textId="77777777" w:rsidR="007C3470" w:rsidRDefault="0000743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EVIDÊNCIA</w:t>
            </w:r>
          </w:p>
        </w:tc>
        <w:tc>
          <w:tcPr>
            <w:tcW w:w="3366" w:type="dxa"/>
            <w:shd w:val="clear" w:color="auto" w:fill="CCCCCC"/>
            <w:vAlign w:val="center"/>
          </w:tcPr>
          <w:p w14:paraId="26A67AAB" w14:textId="77777777" w:rsidR="007C3470" w:rsidRDefault="0000743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BENEFÍCIOS ESPERADOS</w:t>
            </w:r>
          </w:p>
        </w:tc>
      </w:tr>
      <w:tr w:rsidR="007C3470" w14:paraId="26A67ABD" w14:textId="77777777">
        <w:trPr>
          <w:trHeight w:val="3119"/>
        </w:trPr>
        <w:tc>
          <w:tcPr>
            <w:tcW w:w="2547" w:type="dxa"/>
          </w:tcPr>
          <w:p w14:paraId="26A67AAD" w14:textId="77777777" w:rsidR="007C3470" w:rsidRPr="007B3E56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Deve ser preenchido com enunciado do apontamento, basicamente o título da situação que é o resultado do objeto de análise </w:t>
            </w:r>
          </w:p>
        </w:tc>
        <w:tc>
          <w:tcPr>
            <w:tcW w:w="2551" w:type="dxa"/>
          </w:tcPr>
          <w:p w14:paraId="26A67AAE" w14:textId="77777777" w:rsidR="007C3470" w:rsidRPr="00007435" w:rsidRDefault="00007435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Descrever a situação existente,</w:t>
            </w:r>
          </w:p>
          <w:p w14:paraId="26A67AAF" w14:textId="77777777" w:rsidR="007C3470" w:rsidRPr="00007435" w:rsidRDefault="00007435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identificada e</w:t>
            </w:r>
          </w:p>
          <w:p w14:paraId="26A67AB0" w14:textId="77777777" w:rsidR="007C3470" w:rsidRPr="00007435" w:rsidRDefault="00007435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documentada.</w:t>
            </w:r>
          </w:p>
        </w:tc>
        <w:tc>
          <w:tcPr>
            <w:tcW w:w="2551" w:type="dxa"/>
          </w:tcPr>
          <w:p w14:paraId="26A67AB1" w14:textId="77777777" w:rsidR="007C3470" w:rsidRPr="007B3E56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Indicar as referências usadas para avaliar o objeto de apontamento</w:t>
            </w:r>
          </w:p>
        </w:tc>
        <w:tc>
          <w:tcPr>
            <w:tcW w:w="3544" w:type="dxa"/>
          </w:tcPr>
          <w:p w14:paraId="26A67AB2" w14:textId="77777777" w:rsidR="007C3470" w:rsidRPr="00007435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Inform</w:t>
            </w: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ações obtidas durante a avaliação no intuito de documentar os apontamentos e de respaldar as opiniões e conclusões da equipe.</w:t>
            </w:r>
          </w:p>
          <w:p w14:paraId="26A67AB3" w14:textId="77777777" w:rsidR="007C3470" w:rsidRPr="00007435" w:rsidRDefault="007C3470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  <w:p w14:paraId="26A67AB4" w14:textId="77777777" w:rsidR="007C3470" w:rsidRPr="00007435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 É preciso verificar se possui todos os atributos necessários (suficiente - quantidade e apropriada-qualidade)</w:t>
            </w:r>
          </w:p>
          <w:p w14:paraId="26A67AB5" w14:textId="77777777" w:rsidR="007C3470" w:rsidRPr="00007435" w:rsidRDefault="007C3470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  <w:p w14:paraId="26A67AB6" w14:textId="77777777" w:rsidR="007C3470" w:rsidRPr="00007435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Deve indicar precisamente os documentos que respaldam a opinião da equipe (registros de transações em papel; meio eletrônico; testemunho oral ou escrito, </w:t>
            </w:r>
            <w:proofErr w:type="spellStart"/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etc</w:t>
            </w:r>
            <w:proofErr w:type="spellEnd"/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).</w:t>
            </w:r>
          </w:p>
          <w:p w14:paraId="26A67AB7" w14:textId="77777777" w:rsidR="007C3470" w:rsidRPr="00007435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Qual?</w:t>
            </w:r>
          </w:p>
          <w:p w14:paraId="26A67AB8" w14:textId="77777777" w:rsidR="007C3470" w:rsidRPr="00007435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Que número?</w:t>
            </w:r>
          </w:p>
          <w:p w14:paraId="26A67AB9" w14:textId="77777777" w:rsidR="007C3470" w:rsidRPr="00007435" w:rsidRDefault="00007435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Qual a localização dele no processo?</w:t>
            </w:r>
          </w:p>
          <w:p w14:paraId="26A67ABA" w14:textId="77777777" w:rsidR="007C3470" w:rsidRPr="007B3E56" w:rsidRDefault="007C3470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3366" w:type="dxa"/>
          </w:tcPr>
          <w:p w14:paraId="26A67ABB" w14:textId="77777777" w:rsidR="007C3470" w:rsidRPr="00007435" w:rsidRDefault="00007435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São relacionados ao que se espera alcanç</w:t>
            </w: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ar com a implementação dos benefícios esperados, podendo ser quantitativos (quantificar quando for possível) ou qualitativos.</w:t>
            </w:r>
          </w:p>
          <w:p w14:paraId="26A67ABC" w14:textId="77777777" w:rsidR="007C3470" w:rsidRPr="00007435" w:rsidRDefault="007C3470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</w:tr>
    </w:tbl>
    <w:p w14:paraId="26A67ABE" w14:textId="77777777" w:rsidR="007C3470" w:rsidRDefault="007C3470">
      <w:pPr>
        <w:rPr>
          <w:rFonts w:ascii="Arial" w:eastAsia="Arial" w:hAnsi="Arial" w:cs="Arial"/>
          <w:sz w:val="16"/>
          <w:szCs w:val="16"/>
        </w:rPr>
      </w:pPr>
    </w:p>
    <w:p w14:paraId="26A67ABF" w14:textId="77777777" w:rsidR="007C3470" w:rsidRDefault="007C3470">
      <w:pPr>
        <w:rPr>
          <w:rFonts w:ascii="Arial" w:eastAsia="Arial" w:hAnsi="Arial" w:cs="Arial"/>
          <w:sz w:val="16"/>
          <w:szCs w:val="16"/>
        </w:rPr>
      </w:pPr>
    </w:p>
    <w:tbl>
      <w:tblPr>
        <w:tblStyle w:val="a1"/>
        <w:tblW w:w="156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055"/>
        <w:gridCol w:w="13635"/>
      </w:tblGrid>
      <w:tr w:rsidR="007C3470" w14:paraId="26A67AC2" w14:textId="77777777">
        <w:tc>
          <w:tcPr>
            <w:tcW w:w="2055" w:type="dxa"/>
            <w:shd w:val="clear" w:color="auto" w:fill="CCCCCC"/>
          </w:tcPr>
          <w:p w14:paraId="26A67AC0" w14:textId="77777777" w:rsidR="007C3470" w:rsidRDefault="00007435">
            <w:pPr>
              <w:spacing w:before="57" w:after="57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COORDENADOR:</w:t>
            </w:r>
          </w:p>
        </w:tc>
        <w:tc>
          <w:tcPr>
            <w:tcW w:w="13635" w:type="dxa"/>
            <w:shd w:val="clear" w:color="auto" w:fill="auto"/>
          </w:tcPr>
          <w:p w14:paraId="26A67AC1" w14:textId="77777777" w:rsidR="007C3470" w:rsidRDefault="007C3470">
            <w:pPr>
              <w:spacing w:before="57" w:after="5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C3470" w14:paraId="26A67AC4" w14:textId="77777777">
        <w:trPr>
          <w:trHeight w:val="450"/>
        </w:trPr>
        <w:tc>
          <w:tcPr>
            <w:tcW w:w="15690" w:type="dxa"/>
            <w:gridSpan w:val="2"/>
            <w:shd w:val="clear" w:color="auto" w:fill="auto"/>
          </w:tcPr>
          <w:p w14:paraId="26A67AC3" w14:textId="77777777" w:rsidR="007C3470" w:rsidRDefault="00007435">
            <w:pPr>
              <w:spacing w:before="57" w:after="5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EQUIPE:</w:t>
            </w:r>
          </w:p>
        </w:tc>
      </w:tr>
    </w:tbl>
    <w:p w14:paraId="26A67AC5" w14:textId="77777777" w:rsidR="007C3470" w:rsidRDefault="007C3470">
      <w:pPr>
        <w:widowControl/>
        <w:rPr>
          <w:rFonts w:ascii="Arial" w:eastAsia="Arial" w:hAnsi="Arial" w:cs="Arial"/>
          <w:b/>
          <w:sz w:val="22"/>
          <w:szCs w:val="22"/>
        </w:rPr>
      </w:pPr>
    </w:p>
    <w:p w14:paraId="26A67AC6" w14:textId="6A12C429" w:rsidR="007C3470" w:rsidRDefault="007C3470">
      <w:pPr>
        <w:widowControl/>
        <w:rPr>
          <w:ins w:id="0" w:author="Amanda Fagundes Lima" w:date="2024-08-26T10:25:00Z"/>
          <w:rFonts w:ascii="Arial" w:eastAsia="Arial" w:hAnsi="Arial" w:cs="Arial"/>
          <w:b/>
          <w:sz w:val="22"/>
          <w:szCs w:val="22"/>
        </w:rPr>
      </w:pPr>
    </w:p>
    <w:p w14:paraId="6CFC41F1" w14:textId="77777777" w:rsidR="00007435" w:rsidRDefault="00007435">
      <w:pPr>
        <w:widowControl/>
        <w:rPr>
          <w:rFonts w:ascii="Arial" w:eastAsia="Arial" w:hAnsi="Arial" w:cs="Arial"/>
          <w:b/>
          <w:sz w:val="22"/>
          <w:szCs w:val="22"/>
        </w:rPr>
      </w:pPr>
      <w:bookmarkStart w:id="1" w:name="_GoBack"/>
      <w:bookmarkEnd w:id="1"/>
    </w:p>
    <w:p w14:paraId="26A67AC7" w14:textId="77777777" w:rsidR="007C3470" w:rsidRDefault="00007435">
      <w:pPr>
        <w:widowControl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Instruções de preenchimento:</w:t>
      </w:r>
    </w:p>
    <w:p w14:paraId="26A67AC8" w14:textId="77777777" w:rsidR="007C3470" w:rsidRDefault="00007435">
      <w:pPr>
        <w:widowControl/>
        <w:spacing w:before="240" w:after="240"/>
        <w:jc w:val="both"/>
        <w:rPr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Instruções de Preenchimento da Matriz de Resultados</w:t>
      </w:r>
    </w:p>
    <w:p w14:paraId="26A67AC9" w14:textId="77777777" w:rsidR="007C3470" w:rsidRDefault="00007435">
      <w:pPr>
        <w:widowControl/>
        <w:spacing w:before="240" w:after="240"/>
        <w:jc w:val="both"/>
        <w:rPr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Objetivo: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 presente Matriz de Resultados tem como finalidade elencar os principais componentes dos apontamentos encontrados. A equipe do Comitê de </w:t>
      </w:r>
      <w:r>
        <w:rPr>
          <w:rFonts w:ascii="Arial" w:eastAsia="Arial" w:hAnsi="Arial" w:cs="Arial"/>
          <w:sz w:val="22"/>
          <w:szCs w:val="22"/>
        </w:rPr>
        <w:t>Garantia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de Qualidade deve usar a Matriz de Resultados para assegurar que os padrões de qualidade sejam cumpridos, respeitando sempre a autonomia da equipe de fiscalização do trabalho avaliado.</w:t>
      </w:r>
    </w:p>
    <w:p w14:paraId="26A67ACA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Orientações Gerais:</w:t>
      </w:r>
    </w:p>
    <w:p w14:paraId="26A67ACB" w14:textId="77777777" w:rsidR="007C3470" w:rsidRDefault="00007435">
      <w:pPr>
        <w:widowControl/>
        <w:numPr>
          <w:ilvl w:val="0"/>
          <w:numId w:val="2"/>
        </w:numPr>
        <w:spacing w:before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Leitura Atenta: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Antes de iniciar o preenchimento, leia todas as instruções e itens da Matriz de Resultados cuidadosamente.</w:t>
      </w:r>
    </w:p>
    <w:p w14:paraId="26A67ACC" w14:textId="77777777" w:rsidR="007C3470" w:rsidRDefault="00007435">
      <w:pPr>
        <w:widowControl/>
        <w:numPr>
          <w:ilvl w:val="0"/>
          <w:numId w:val="2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Imparcialidade: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Mantenha uma postura imparcial e objetiva ao preencher cada item.</w:t>
      </w:r>
    </w:p>
    <w:p w14:paraId="26A67ACD" w14:textId="77777777" w:rsidR="007C3470" w:rsidRDefault="00007435">
      <w:pPr>
        <w:widowControl/>
        <w:numPr>
          <w:ilvl w:val="0"/>
          <w:numId w:val="2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Respeito à Autonomia: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Evite qualquer ação que possa ser interpreta</w:t>
      </w:r>
      <w:r>
        <w:rPr>
          <w:rFonts w:ascii="Arial" w:eastAsia="Arial" w:hAnsi="Arial" w:cs="Arial"/>
          <w:color w:val="000000"/>
          <w:sz w:val="22"/>
          <w:szCs w:val="22"/>
        </w:rPr>
        <w:t>da como invasão no mérito das atividades da equipe de fiscalização.</w:t>
      </w:r>
    </w:p>
    <w:p w14:paraId="26A67ACE" w14:textId="77777777" w:rsidR="007C3470" w:rsidRDefault="00007435">
      <w:pPr>
        <w:widowControl/>
        <w:numPr>
          <w:ilvl w:val="0"/>
          <w:numId w:val="2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Documentação: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Anote todas as observações e evidências de forma clara e detalhada.</w:t>
      </w:r>
    </w:p>
    <w:p w14:paraId="26A67ACF" w14:textId="77777777" w:rsidR="007C3470" w:rsidRDefault="00007435">
      <w:pPr>
        <w:widowControl/>
        <w:numPr>
          <w:ilvl w:val="0"/>
          <w:numId w:val="2"/>
        </w:numPr>
        <w:spacing w:after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Conformidade: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Certifique-se de que todos os itens da Matriz de Resultados são preenchidos de acordo com os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critérios estabelecidos.</w:t>
      </w:r>
    </w:p>
    <w:p w14:paraId="26A67AD0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Passos para o Preenchimento:</w:t>
      </w:r>
    </w:p>
    <w:p w14:paraId="26A67AD1" w14:textId="77777777" w:rsidR="007C3470" w:rsidRDefault="00007435">
      <w:pPr>
        <w:widowControl/>
        <w:numPr>
          <w:ilvl w:val="0"/>
          <w:numId w:val="3"/>
        </w:numPr>
        <w:spacing w:before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Identificação da equipe avaliadora: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Preencha o nome dos membros da equipe avaliadora e a data de realização da avaliação no início da Matriz de Resultados</w:t>
      </w:r>
    </w:p>
    <w:p w14:paraId="26A67AD2" w14:textId="77777777" w:rsidR="007C3470" w:rsidRDefault="00007435">
      <w:pPr>
        <w:widowControl/>
        <w:numPr>
          <w:ilvl w:val="0"/>
          <w:numId w:val="3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Descrição do Trabalho Avaliado: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Insira uma bre</w:t>
      </w:r>
      <w:r>
        <w:rPr>
          <w:rFonts w:ascii="Arial" w:eastAsia="Arial" w:hAnsi="Arial" w:cs="Arial"/>
          <w:color w:val="000000"/>
          <w:sz w:val="22"/>
          <w:szCs w:val="22"/>
        </w:rPr>
        <w:t>ve descrição do trabalho ou projeto que está sendo avaliado.</w:t>
      </w:r>
    </w:p>
    <w:p w14:paraId="26A67AD3" w14:textId="77777777" w:rsidR="007C3470" w:rsidRDefault="00007435">
      <w:pPr>
        <w:widowControl/>
        <w:numPr>
          <w:ilvl w:val="0"/>
          <w:numId w:val="3"/>
        </w:numPr>
        <w:spacing w:after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Revisão e Validação: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Após o preenchimento, revise todas as informações inseridas para garantir a precisão e a completude dos dados. Valide o documento com as assinaturas dos membros do Comitê.</w:t>
      </w:r>
    </w:p>
    <w:p w14:paraId="26A67AD4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</w:t>
      </w:r>
      <w:r>
        <w:rPr>
          <w:rFonts w:ascii="Arial" w:eastAsia="Arial" w:hAnsi="Arial" w:cs="Arial"/>
          <w:b/>
          <w:color w:val="000000"/>
          <w:sz w:val="22"/>
          <w:szCs w:val="22"/>
        </w:rPr>
        <w:t>nsiderações Finais:</w:t>
      </w:r>
    </w:p>
    <w:p w14:paraId="26A67AD5" w14:textId="77777777" w:rsidR="007C3470" w:rsidRDefault="00007435">
      <w:pPr>
        <w:widowControl/>
        <w:numPr>
          <w:ilvl w:val="0"/>
          <w:numId w:val="1"/>
        </w:numPr>
        <w:spacing w:before="240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2" w:name="_heading=h.gjdgxs" w:colFirst="0" w:colLast="0"/>
      <w:bookmarkEnd w:id="2"/>
      <w:r>
        <w:rPr>
          <w:rFonts w:ascii="Arial" w:eastAsia="Arial" w:hAnsi="Arial" w:cs="Arial"/>
          <w:color w:val="000000"/>
          <w:sz w:val="22"/>
          <w:szCs w:val="22"/>
        </w:rPr>
        <w:t>Lembre-se de que esta Matriz de Resultados é uma ferramenta de apoio para assegurar a execução das atividades e não deve ser utilizada para substituir ou sobrepor o trabalho dos coordenadores e supervisores.</w:t>
      </w:r>
    </w:p>
    <w:p w14:paraId="26A67AD6" w14:textId="77777777" w:rsidR="007C3470" w:rsidRDefault="00007435">
      <w:pPr>
        <w:widowControl/>
        <w:numPr>
          <w:ilvl w:val="0"/>
          <w:numId w:val="1"/>
        </w:numPr>
        <w:spacing w:after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 objetivo é contribuir para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 melhoria contínua dos processos, sempre respeitando os limites de atuação de cada ator envolvido.</w:t>
      </w:r>
    </w:p>
    <w:p w14:paraId="26A67AD7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Contato para Dúvidas:</w:t>
      </w:r>
    </w:p>
    <w:p w14:paraId="26A67AD8" w14:textId="77777777" w:rsidR="007C3470" w:rsidRDefault="00007435">
      <w:pPr>
        <w:widowControl/>
        <w:spacing w:before="240" w:after="240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Em caso de dúvidas durante o preenchimento da Matriz de Resultados, entre em contato com o(a) coordenador(a) do Comitê de Asseguração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de Qualidade para obter esclarecimentos adicionais.</w:t>
      </w:r>
    </w:p>
    <w:sectPr w:rsidR="007C3470">
      <w:headerReference w:type="default" r:id="rId8"/>
      <w:footerReference w:type="default" r:id="rId9"/>
      <w:pgSz w:w="16837" w:h="11905" w:orient="landscape"/>
      <w:pgMar w:top="1701" w:right="1134" w:bottom="1134" w:left="1134" w:header="284" w:footer="28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5596F" w14:textId="77777777" w:rsidR="005615BA" w:rsidRDefault="005615BA">
      <w:r>
        <w:separator/>
      </w:r>
    </w:p>
  </w:endnote>
  <w:endnote w:type="continuationSeparator" w:id="0">
    <w:p w14:paraId="3B19A16A" w14:textId="77777777" w:rsidR="005615BA" w:rsidRDefault="005615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209D2E2E-A172-4D4B-89FB-2EC58272468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2" w:fontKey="{95983E27-AD21-4036-8592-56608D0C89AF}"/>
    <w:embedBold r:id="rId3" w:fontKey="{049774B3-CE18-4F3F-BC86-DA4E37017B24}"/>
    <w:embedItalic r:id="rId4" w:fontKey="{89C024C7-EB32-401F-96F3-F7D6E60758F0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52BE8BFB-517E-44AA-A0EA-0DF822035F51}"/>
  </w:font>
  <w:font w:name="Rasa">
    <w:altName w:val="Calibri"/>
    <w:charset w:val="00"/>
    <w:family w:val="auto"/>
    <w:pitch w:val="default"/>
    <w:embedRegular r:id="rId6" w:fontKey="{3FA551FE-2922-4328-A6BE-7524DB2B986E}"/>
    <w:embedBold r:id="rId7" w:fontKey="{7BFF6CAA-E67F-4774-AA32-96ED744C4BC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754D0EAF-0685-4C53-BF2F-27C390EC3006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9" w:fontKey="{FACC7532-2857-4717-8567-490F4AF3A0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67AE0" w14:textId="20DECDD8" w:rsidR="007C3470" w:rsidRDefault="0000743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Rasa" w:eastAsia="Rasa" w:hAnsi="Rasa" w:cs="Rasa"/>
        <w:color w:val="000000"/>
        <w:sz w:val="20"/>
        <w:szCs w:val="20"/>
      </w:rPr>
    </w:pPr>
    <w:r>
      <w:rPr>
        <w:rFonts w:ascii="Rasa" w:eastAsia="Rasa" w:hAnsi="Rasa" w:cs="Rasa"/>
        <w:color w:val="000000"/>
        <w:sz w:val="20"/>
        <w:szCs w:val="20"/>
      </w:rPr>
      <w:fldChar w:fldCharType="begin"/>
    </w:r>
    <w:r>
      <w:rPr>
        <w:rFonts w:ascii="Rasa" w:eastAsia="Rasa" w:hAnsi="Rasa" w:cs="Rasa"/>
        <w:color w:val="000000"/>
        <w:sz w:val="20"/>
        <w:szCs w:val="20"/>
      </w:rPr>
      <w:instrText>PAGE</w:instrText>
    </w:r>
    <w:r>
      <w:rPr>
        <w:rFonts w:ascii="Rasa" w:eastAsia="Rasa" w:hAnsi="Rasa" w:cs="Rasa"/>
        <w:color w:val="000000"/>
        <w:sz w:val="20"/>
        <w:szCs w:val="20"/>
      </w:rPr>
      <w:fldChar w:fldCharType="separate"/>
    </w:r>
    <w:r w:rsidR="007B3E56">
      <w:rPr>
        <w:rFonts w:ascii="Rasa" w:eastAsia="Rasa" w:hAnsi="Rasa" w:cs="Rasa"/>
        <w:noProof/>
        <w:color w:val="000000"/>
        <w:sz w:val="20"/>
        <w:szCs w:val="20"/>
      </w:rPr>
      <w:t>1</w:t>
    </w:r>
    <w:r>
      <w:rPr>
        <w:rFonts w:ascii="Rasa" w:eastAsia="Rasa" w:hAnsi="Rasa" w:cs="Rasa"/>
        <w:color w:val="000000"/>
        <w:sz w:val="20"/>
        <w:szCs w:val="20"/>
      </w:rPr>
      <w:fldChar w:fldCharType="end"/>
    </w:r>
  </w:p>
  <w:p w14:paraId="26A67AE1" w14:textId="77777777" w:rsidR="007C3470" w:rsidRDefault="007C347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rFonts w:eastAsia="Times New Roman" w:cs="Times New Roman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3C2BF2" w14:textId="77777777" w:rsidR="005615BA" w:rsidRDefault="005615BA">
      <w:r>
        <w:separator/>
      </w:r>
    </w:p>
  </w:footnote>
  <w:footnote w:type="continuationSeparator" w:id="0">
    <w:p w14:paraId="26BF3020" w14:textId="77777777" w:rsidR="005615BA" w:rsidRDefault="005615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67AD9" w14:textId="77777777" w:rsidR="007C3470" w:rsidRDefault="007C3470">
    <w:pPr>
      <w:jc w:val="center"/>
      <w:rPr>
        <w:rFonts w:ascii="Rasa" w:eastAsia="Rasa" w:hAnsi="Rasa" w:cs="Rasa"/>
        <w:b/>
      </w:rPr>
    </w:pPr>
  </w:p>
  <w:tbl>
    <w:tblPr>
      <w:tblStyle w:val="a2"/>
      <w:tblW w:w="9072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881"/>
      <w:gridCol w:w="6191"/>
    </w:tblGrid>
    <w:tr w:rsidR="007C3470" w14:paraId="26A67ADE" w14:textId="77777777">
      <w:trPr>
        <w:trHeight w:val="855"/>
        <w:jc w:val="center"/>
      </w:trPr>
      <w:tc>
        <w:tcPr>
          <w:tcW w:w="2881" w:type="dxa"/>
          <w:shd w:val="clear" w:color="auto" w:fill="auto"/>
        </w:tcPr>
        <w:p w14:paraId="26A67ADA" w14:textId="77777777" w:rsidR="007C3470" w:rsidRDefault="0000743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7285"/>
              <w:tab w:val="right" w:pos="14570"/>
            </w:tabs>
            <w:ind w:left="-567" w:firstLine="567"/>
            <w:rPr>
              <w:rFonts w:eastAsia="Times New Roman" w:cs="Times New Roman"/>
              <w:color w:val="000000"/>
            </w:rPr>
          </w:pPr>
          <w:r>
            <w:rPr>
              <w:rFonts w:eastAsia="Times New Roman" w:cs="Times New Roman"/>
              <w:noProof/>
              <w:color w:val="000000"/>
            </w:rPr>
            <w:drawing>
              <wp:inline distT="0" distB="0" distL="0" distR="0" wp14:anchorId="26A67AE2" wp14:editId="26A67AE3">
                <wp:extent cx="1295400" cy="704850"/>
                <wp:effectExtent l="0" t="0" r="0" b="0"/>
                <wp:docPr id="20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95400" cy="7048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191" w:type="dxa"/>
          <w:tcBorders>
            <w:bottom w:val="single" w:sz="4" w:space="0" w:color="BFBFBF"/>
          </w:tcBorders>
          <w:shd w:val="clear" w:color="auto" w:fill="auto"/>
          <w:vAlign w:val="center"/>
        </w:tcPr>
        <w:p w14:paraId="26A67ADB" w14:textId="77777777" w:rsidR="007C3470" w:rsidRDefault="0000743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7285"/>
              <w:tab w:val="right" w:pos="14570"/>
            </w:tabs>
            <w:jc w:val="center"/>
            <w:rPr>
              <w:rFonts w:ascii="Arial" w:eastAsia="Arial" w:hAnsi="Arial" w:cs="Arial"/>
              <w:color w:val="000000"/>
              <w:sz w:val="28"/>
              <w:szCs w:val="28"/>
            </w:rPr>
          </w:pPr>
          <w:r>
            <w:rPr>
              <w:rFonts w:ascii="Arial" w:eastAsia="Arial" w:hAnsi="Arial" w:cs="Arial"/>
              <w:color w:val="000000"/>
              <w:sz w:val="28"/>
              <w:szCs w:val="28"/>
            </w:rPr>
            <w:t>Tribunal de Contas do Estado de Goiás</w:t>
          </w:r>
        </w:p>
        <w:p w14:paraId="26A67ADC" w14:textId="77777777" w:rsidR="007C3470" w:rsidRDefault="00007435">
          <w:pPr>
            <w:tabs>
              <w:tab w:val="center" w:pos="4252"/>
              <w:tab w:val="right" w:pos="8504"/>
            </w:tabs>
            <w:jc w:val="center"/>
            <w:rPr>
              <w:rFonts w:ascii="Arial" w:eastAsia="Arial" w:hAnsi="Arial" w:cs="Arial"/>
              <w:sz w:val="22"/>
              <w:szCs w:val="22"/>
            </w:rPr>
          </w:pPr>
          <w:r>
            <w:rPr>
              <w:rFonts w:ascii="Arial" w:eastAsia="Arial" w:hAnsi="Arial" w:cs="Arial"/>
              <w:sz w:val="22"/>
              <w:szCs w:val="22"/>
            </w:rPr>
            <w:t>Secretaria de Controle Externo</w:t>
          </w:r>
        </w:p>
        <w:p w14:paraId="26A67ADD" w14:textId="77777777" w:rsidR="007C3470" w:rsidRDefault="00007435">
          <w:pPr>
            <w:tabs>
              <w:tab w:val="center" w:pos="4252"/>
              <w:tab w:val="right" w:pos="8504"/>
            </w:tabs>
            <w:spacing w:after="200"/>
            <w:jc w:val="center"/>
            <w:rPr>
              <w:sz w:val="22"/>
              <w:szCs w:val="22"/>
            </w:rPr>
          </w:pPr>
          <w:r>
            <w:rPr>
              <w:rFonts w:ascii="Arial" w:eastAsia="Arial" w:hAnsi="Arial" w:cs="Arial"/>
              <w:sz w:val="22"/>
              <w:szCs w:val="22"/>
            </w:rPr>
            <w:t>Comitê de Garantia da Qualidade</w:t>
          </w:r>
        </w:p>
      </w:tc>
    </w:tr>
  </w:tbl>
  <w:p w14:paraId="26A67ADF" w14:textId="77777777" w:rsidR="007C3470" w:rsidRDefault="007C3470">
    <w:pPr>
      <w:pBdr>
        <w:top w:val="nil"/>
        <w:left w:val="nil"/>
        <w:bottom w:val="nil"/>
        <w:right w:val="nil"/>
        <w:between w:val="nil"/>
      </w:pBdr>
      <w:tabs>
        <w:tab w:val="center" w:pos="7285"/>
        <w:tab w:val="right" w:pos="14570"/>
      </w:tabs>
      <w:rPr>
        <w:rFonts w:eastAsia="Times New Roman" w:cs="Times New Roman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BB91E7C"/>
    <w:multiLevelType w:val="multilevel"/>
    <w:tmpl w:val="4E3234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6AE2320F"/>
    <w:multiLevelType w:val="multilevel"/>
    <w:tmpl w:val="3A96E1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7049693E"/>
    <w:multiLevelType w:val="multilevel"/>
    <w:tmpl w:val="71C4CD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Amanda Fagundes Lima">
    <w15:presenceInfo w15:providerId="AD" w15:userId="S-1-5-21-1229272821-329068152-1417001333-1414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TrueTypeFonts/>
  <w:proofState w:spelling="clean" w:grammar="clean"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3470"/>
    <w:rsid w:val="00007435"/>
    <w:rsid w:val="00183534"/>
    <w:rsid w:val="005615BA"/>
    <w:rsid w:val="007B3E56"/>
    <w:rsid w:val="007C34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A67A9C"/>
  <w15:docId w15:val="{C1130E3A-39F3-44B2-8622-89DC61C7F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</w:pPr>
    <w:rPr>
      <w:rFonts w:eastAsia="Lucida Sans Unicode" w:cs="Mangal"/>
      <w:kern w:val="1"/>
      <w:lang w:eastAsia="hi-IN" w:bidi="hi-I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link w:val="Ttulo3Char"/>
    <w:uiPriority w:val="9"/>
    <w:semiHidden/>
    <w:unhideWhenUsed/>
    <w:qFormat/>
    <w:rsid w:val="006850E2"/>
    <w:pPr>
      <w:widowControl/>
      <w:suppressAutoHyphens w:val="0"/>
      <w:spacing w:before="100" w:beforeAutospacing="1" w:after="100" w:afterAutospacing="1"/>
      <w:outlineLvl w:val="2"/>
    </w:pPr>
    <w:rPr>
      <w:rFonts w:eastAsia="Times New Roman" w:cs="Times New Roman"/>
      <w:b/>
      <w:bCs/>
      <w:kern w:val="0"/>
      <w:sz w:val="27"/>
      <w:szCs w:val="27"/>
      <w:lang w:eastAsia="pt-BR" w:bidi="ar-SA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Ttulo10"/>
    <w:next w:val="Subttulo"/>
    <w:uiPriority w:val="10"/>
    <w:qFormat/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hAnsi="Arial"/>
      <w:sz w:val="28"/>
      <w:szCs w:val="28"/>
    </w:rPr>
  </w:style>
  <w:style w:type="paragraph" w:styleId="Corpodetexto">
    <w:name w:val="Body Text"/>
    <w:basedOn w:val="Normal"/>
    <w:pPr>
      <w:spacing w:after="120"/>
    </w:pPr>
  </w:style>
  <w:style w:type="paragraph" w:styleId="Subttulo">
    <w:name w:val="Subtitle"/>
    <w:basedOn w:val="Normal"/>
    <w:next w:val="Normal"/>
    <w:uiPriority w:val="11"/>
    <w:qFormat/>
    <w:pPr>
      <w:keepNext/>
      <w:spacing w:before="240" w:after="120"/>
      <w:jc w:val="center"/>
    </w:pPr>
    <w:rPr>
      <w:rFonts w:ascii="Arial" w:eastAsia="Arial" w:hAnsi="Arial" w:cs="Arial"/>
      <w:i/>
      <w:sz w:val="28"/>
      <w:szCs w:val="28"/>
    </w:rPr>
  </w:style>
  <w:style w:type="paragraph" w:styleId="Lista">
    <w:name w:val="List"/>
    <w:basedOn w:val="Corpodetexto"/>
  </w:style>
  <w:style w:type="paragraph" w:customStyle="1" w:styleId="Legenda1">
    <w:name w:val="Legenda1"/>
    <w:basedOn w:val="Normal"/>
    <w:pPr>
      <w:suppressLineNumbers/>
      <w:spacing w:before="120" w:after="120"/>
    </w:pPr>
    <w:rPr>
      <w:i/>
      <w:iCs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ntedodetabela">
    <w:name w:val="Conteúdo de tabela"/>
    <w:basedOn w:val="Normal"/>
    <w:pPr>
      <w:suppressLineNumbers/>
    </w:pPr>
  </w:style>
  <w:style w:type="paragraph" w:styleId="Cabealho">
    <w:name w:val="header"/>
    <w:basedOn w:val="Normal"/>
    <w:link w:val="CabealhoChar"/>
    <w:uiPriority w:val="99"/>
    <w:pPr>
      <w:suppressLineNumbers/>
      <w:tabs>
        <w:tab w:val="center" w:pos="7285"/>
        <w:tab w:val="right" w:pos="14570"/>
      </w:tabs>
    </w:pPr>
  </w:style>
  <w:style w:type="paragraph" w:styleId="Rodap">
    <w:name w:val="footer"/>
    <w:basedOn w:val="Normal"/>
    <w:link w:val="RodapChar"/>
    <w:uiPriority w:val="99"/>
    <w:rsid w:val="00A83D18"/>
    <w:pPr>
      <w:tabs>
        <w:tab w:val="center" w:pos="4252"/>
        <w:tab w:val="right" w:pos="8504"/>
      </w:tabs>
    </w:pPr>
  </w:style>
  <w:style w:type="character" w:styleId="Nmerodepgina">
    <w:name w:val="page number"/>
    <w:basedOn w:val="Fontepargpadro"/>
    <w:rsid w:val="003F172D"/>
  </w:style>
  <w:style w:type="table" w:styleId="Tabelacomgrade">
    <w:name w:val="Table Grid"/>
    <w:basedOn w:val="Tabelanormal"/>
    <w:rsid w:val="00970E94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semiHidden/>
    <w:rsid w:val="004D2300"/>
    <w:rPr>
      <w:rFonts w:ascii="Tahoma" w:hAnsi="Tahoma" w:cs="Tahoma"/>
      <w:sz w:val="16"/>
      <w:szCs w:val="16"/>
    </w:rPr>
  </w:style>
  <w:style w:type="character" w:customStyle="1" w:styleId="RodapChar">
    <w:name w:val="Rodapé Char"/>
    <w:link w:val="Rodap"/>
    <w:uiPriority w:val="99"/>
    <w:rsid w:val="006148A2"/>
    <w:rPr>
      <w:rFonts w:eastAsia="Lucida Sans Unicode" w:cs="Mangal"/>
      <w:kern w:val="1"/>
      <w:sz w:val="24"/>
      <w:szCs w:val="24"/>
      <w:lang w:eastAsia="hi-IN" w:bidi="hi-IN"/>
    </w:rPr>
  </w:style>
  <w:style w:type="character" w:styleId="Refdecomentrio">
    <w:name w:val="annotation reference"/>
    <w:rsid w:val="00396E79"/>
    <w:rPr>
      <w:sz w:val="16"/>
      <w:szCs w:val="16"/>
    </w:rPr>
  </w:style>
  <w:style w:type="paragraph" w:styleId="Textodecomentrio">
    <w:name w:val="annotation text"/>
    <w:basedOn w:val="Normal"/>
    <w:link w:val="TextodecomentrioChar"/>
    <w:rsid w:val="00396E79"/>
    <w:rPr>
      <w:sz w:val="20"/>
      <w:szCs w:val="18"/>
    </w:rPr>
  </w:style>
  <w:style w:type="character" w:customStyle="1" w:styleId="TextodecomentrioChar">
    <w:name w:val="Texto de comentário Char"/>
    <w:link w:val="Textodecomentrio"/>
    <w:rsid w:val="00396E79"/>
    <w:rPr>
      <w:rFonts w:eastAsia="Lucida Sans Unicode" w:cs="Mangal"/>
      <w:kern w:val="1"/>
      <w:szCs w:val="18"/>
      <w:lang w:eastAsia="hi-IN" w:bidi="hi-IN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396E79"/>
    <w:rPr>
      <w:b/>
      <w:bCs/>
    </w:rPr>
  </w:style>
  <w:style w:type="character" w:customStyle="1" w:styleId="AssuntodocomentrioChar">
    <w:name w:val="Assunto do comentário Char"/>
    <w:link w:val="Assuntodocomentrio"/>
    <w:rsid w:val="00396E79"/>
    <w:rPr>
      <w:rFonts w:eastAsia="Lucida Sans Unicode" w:cs="Mangal"/>
      <w:b/>
      <w:bCs/>
      <w:kern w:val="1"/>
      <w:szCs w:val="18"/>
      <w:lang w:eastAsia="hi-IN" w:bidi="hi-IN"/>
    </w:rPr>
  </w:style>
  <w:style w:type="character" w:customStyle="1" w:styleId="CabealhoChar">
    <w:name w:val="Cabeçalho Char"/>
    <w:link w:val="Cabealho"/>
    <w:uiPriority w:val="99"/>
    <w:rsid w:val="00A32529"/>
    <w:rPr>
      <w:rFonts w:eastAsia="Lucida Sans Unicode" w:cs="Mangal"/>
      <w:kern w:val="1"/>
      <w:sz w:val="24"/>
      <w:szCs w:val="24"/>
      <w:lang w:eastAsia="hi-IN" w:bidi="hi-IN"/>
    </w:rPr>
  </w:style>
  <w:style w:type="character" w:customStyle="1" w:styleId="Ttulo3Char">
    <w:name w:val="Título 3 Char"/>
    <w:basedOn w:val="Fontepargpadro"/>
    <w:link w:val="Ttulo3"/>
    <w:uiPriority w:val="9"/>
    <w:rsid w:val="006850E2"/>
    <w:rPr>
      <w:b/>
      <w:bCs/>
      <w:sz w:val="27"/>
      <w:szCs w:val="27"/>
    </w:rPr>
  </w:style>
  <w:style w:type="paragraph" w:styleId="NormalWeb">
    <w:name w:val="Normal (Web)"/>
    <w:basedOn w:val="Normal"/>
    <w:uiPriority w:val="99"/>
    <w:unhideWhenUsed/>
    <w:rsid w:val="006850E2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t-BR" w:bidi="ar-SA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Reviso">
    <w:name w:val="Revision"/>
    <w:hidden/>
    <w:uiPriority w:val="99"/>
    <w:semiHidden/>
    <w:rsid w:val="007B3E56"/>
    <w:pPr>
      <w:widowControl/>
    </w:pPr>
    <w:rPr>
      <w:rFonts w:eastAsia="Lucida Sans Unicode" w:cs="Mangal"/>
      <w:kern w:val="1"/>
      <w:szCs w:val="21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people" Target="people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xdRJW2QIZy4qlusS4hBNfIsDdw==">CgMxLjAyCGguZ2pkZ3hzOAByITFWS2xtcGtRc3BYaFN5OWk4Xy1MWVdmZElrS1dSaEpQSg==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487</Words>
  <Characters>2634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Paula de Araujo Rocha</dc:creator>
  <cp:lastModifiedBy>Amanda Fagundes Lima</cp:lastModifiedBy>
  <cp:revision>2</cp:revision>
  <dcterms:created xsi:type="dcterms:W3CDTF">2024-08-26T13:25:00Z</dcterms:created>
  <dcterms:modified xsi:type="dcterms:W3CDTF">2024-08-26T13:25:00Z</dcterms:modified>
</cp:coreProperties>
</file>